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29CCE2CA" w:rsidR="003B3C8C" w:rsidRDefault="00B751C1" w:rsidP="003B3C8C">
      <w:pPr>
        <w:pStyle w:val="CRCoverPage"/>
        <w:tabs>
          <w:tab w:val="right" w:pos="9639"/>
        </w:tabs>
        <w:spacing w:after="0"/>
        <w:rPr>
          <w:b/>
          <w:i/>
          <w:noProof/>
          <w:sz w:val="28"/>
        </w:rPr>
      </w:pPr>
      <w:r>
        <w:rPr>
          <w:b/>
          <w:noProof/>
          <w:sz w:val="24"/>
        </w:rPr>
        <w:t>3GPP TSG-CT WG1 Meeting #135</w:t>
      </w:r>
      <w:r w:rsidR="003B3C8C">
        <w:rPr>
          <w:b/>
          <w:noProof/>
          <w:sz w:val="24"/>
        </w:rPr>
        <w:t>-</w:t>
      </w:r>
      <w:r w:rsidR="00827ED7">
        <w:rPr>
          <w:b/>
          <w:noProof/>
          <w:sz w:val="24"/>
        </w:rPr>
        <w:t>e</w:t>
      </w:r>
      <w:r w:rsidR="003B3C8C">
        <w:rPr>
          <w:b/>
          <w:i/>
          <w:noProof/>
          <w:sz w:val="28"/>
        </w:rPr>
        <w:tab/>
      </w:r>
      <w:r w:rsidR="003B3C8C">
        <w:rPr>
          <w:b/>
          <w:noProof/>
          <w:sz w:val="24"/>
        </w:rPr>
        <w:t>C1-22</w:t>
      </w:r>
      <w:r w:rsidR="00EA7845">
        <w:rPr>
          <w:b/>
          <w:noProof/>
          <w:sz w:val="24"/>
        </w:rPr>
        <w:t>2943</w:t>
      </w:r>
    </w:p>
    <w:p w14:paraId="2BE1FB03" w14:textId="7AF14A69" w:rsidR="003B3C8C" w:rsidRDefault="00827ED7" w:rsidP="003B3C8C">
      <w:pPr>
        <w:pStyle w:val="CRCoverPage"/>
        <w:outlineLvl w:val="0"/>
        <w:rPr>
          <w:b/>
          <w:noProof/>
          <w:sz w:val="24"/>
        </w:rPr>
      </w:pPr>
      <w:r>
        <w:rPr>
          <w:b/>
          <w:noProof/>
          <w:sz w:val="24"/>
        </w:rPr>
        <w:t>E-M</w:t>
      </w:r>
      <w:r w:rsidR="003B3C8C">
        <w:rPr>
          <w:b/>
          <w:noProof/>
          <w:sz w:val="24"/>
        </w:rPr>
        <w:t xml:space="preserve">eeting, </w:t>
      </w:r>
      <w:r w:rsidR="00B751C1">
        <w:rPr>
          <w:b/>
          <w:noProof/>
          <w:sz w:val="24"/>
        </w:rPr>
        <w:t>6</w:t>
      </w:r>
      <w:r w:rsidR="00B751C1">
        <w:rPr>
          <w:b/>
          <w:noProof/>
          <w:sz w:val="24"/>
          <w:vertAlign w:val="superscript"/>
        </w:rPr>
        <w:t>th</w:t>
      </w:r>
      <w:r w:rsidR="00B751C1">
        <w:rPr>
          <w:b/>
          <w:noProof/>
          <w:sz w:val="24"/>
        </w:rPr>
        <w:t xml:space="preserve"> – 12</w:t>
      </w:r>
      <w:r w:rsidR="00B751C1">
        <w:rPr>
          <w:b/>
          <w:noProof/>
          <w:sz w:val="24"/>
          <w:vertAlign w:val="superscript"/>
        </w:rPr>
        <w:t>th</w:t>
      </w:r>
      <w:r w:rsidR="00B751C1">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8BE2D" w:rsidR="001E41F3" w:rsidRPr="00410371" w:rsidRDefault="00E71623" w:rsidP="00E71623">
            <w:pPr>
              <w:pStyle w:val="CRCoverPage"/>
              <w:wordWrap w:val="0"/>
              <w:spacing w:after="0"/>
              <w:ind w:right="140"/>
              <w:jc w:val="right"/>
              <w:rPr>
                <w:b/>
                <w:noProof/>
                <w:sz w:val="28"/>
              </w:rPr>
            </w:pPr>
            <w:r>
              <w:rPr>
                <w:b/>
                <w:noProof/>
                <w:sz w:val="28"/>
              </w:rPr>
              <w:t>2</w:t>
            </w:r>
            <w:r w:rsidR="00FF61B6">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60C2EE" w:rsidR="001E41F3" w:rsidRPr="00410371" w:rsidRDefault="00EA7845" w:rsidP="00547111">
            <w:pPr>
              <w:pStyle w:val="CRCoverPage"/>
              <w:spacing w:after="0"/>
              <w:rPr>
                <w:rFonts w:hint="eastAsia"/>
                <w:noProof/>
                <w:lang w:eastAsia="zh-CN"/>
              </w:rPr>
            </w:pPr>
            <w:r w:rsidRPr="00EA7845">
              <w:rPr>
                <w:rFonts w:hint="eastAsia"/>
                <w:b/>
                <w:noProof/>
                <w:sz w:val="28"/>
              </w:rPr>
              <w:t>0</w:t>
            </w:r>
            <w:r w:rsidRPr="00EA7845">
              <w:rPr>
                <w:b/>
                <w:noProof/>
                <w:sz w:val="28"/>
              </w:rPr>
              <w:t>926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ABBC9A" w:rsidR="001E41F3" w:rsidRPr="00410371" w:rsidRDefault="0017196E">
            <w:pPr>
              <w:pStyle w:val="CRCoverPage"/>
              <w:spacing w:after="0"/>
              <w:jc w:val="center"/>
              <w:rPr>
                <w:noProof/>
                <w:sz w:val="28"/>
              </w:rPr>
            </w:pPr>
            <w:r>
              <w:rPr>
                <w:b/>
                <w:noProof/>
                <w:sz w:val="28"/>
              </w:rPr>
              <w:t>17.6</w:t>
            </w:r>
            <w:r w:rsidR="00E71623">
              <w:rPr>
                <w:b/>
                <w:noProof/>
                <w:sz w:val="28"/>
              </w:rPr>
              <w:t>.</w:t>
            </w:r>
            <w:r w:rsidR="00AE47B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22F747" w:rsidR="00E12BEA" w:rsidRDefault="007F22EA" w:rsidP="00D11F6E">
            <w:pPr>
              <w:pStyle w:val="CRCoverPage"/>
              <w:spacing w:after="0"/>
              <w:rPr>
                <w:lang w:eastAsia="zh-CN"/>
              </w:rPr>
            </w:pPr>
            <w:r>
              <w:rPr>
                <w:rFonts w:hint="eastAsia"/>
                <w:lang w:eastAsia="zh-CN"/>
              </w:rPr>
              <w:t>R</w:t>
            </w:r>
            <w:r>
              <w:rPr>
                <w:lang w:eastAsia="zh-CN"/>
              </w:rPr>
              <w:t xml:space="preserve">elease </w:t>
            </w:r>
            <w:r w:rsidRPr="007F22EA">
              <w:rPr>
                <w:lang w:eastAsia="zh-CN"/>
              </w:rPr>
              <w:t>N1 NAS signalling connection</w:t>
            </w:r>
            <w:r>
              <w:rPr>
                <w:lang w:eastAsia="zh-CN"/>
              </w:rPr>
              <w:t xml:space="preserve"> when security check fails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A3D124" w:rsidR="001E41F3" w:rsidRDefault="00B751C1" w:rsidP="00973269">
            <w:pPr>
              <w:pStyle w:val="CRCoverPage"/>
              <w:spacing w:after="0"/>
              <w:rPr>
                <w:noProof/>
                <w:lang w:eastAsia="zh-CN"/>
              </w:rPr>
            </w:pPr>
            <w:r w:rsidRPr="00B751C1">
              <w:rPr>
                <w:noProof/>
                <w:lang w:eastAsia="zh-CN"/>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16EEAE" w:rsidR="001E41F3" w:rsidRDefault="00F17F2A" w:rsidP="00973269">
            <w:pPr>
              <w:pStyle w:val="CRCoverPage"/>
              <w:spacing w:after="0"/>
              <w:rPr>
                <w:noProof/>
              </w:rPr>
            </w:pPr>
            <w:r>
              <w:rPr>
                <w:noProof/>
                <w:lang w:eastAsia="zh-CN"/>
              </w:rPr>
              <w:t>2022-03</w:t>
            </w:r>
            <w:r w:rsidR="006C139C">
              <w:rPr>
                <w:noProof/>
                <w:lang w:eastAsia="zh-CN"/>
              </w:rPr>
              <w:t>-</w:t>
            </w:r>
            <w:r w:rsidR="00B751C1">
              <w:rPr>
                <w:noProof/>
                <w:lang w:eastAsia="zh-CN"/>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AEF78" w14:textId="03DCD7D1" w:rsidR="00761C08" w:rsidRDefault="005828A3" w:rsidP="005828A3">
            <w:pPr>
              <w:pStyle w:val="CRCoverPage"/>
              <w:spacing w:after="0"/>
              <w:rPr>
                <w:lang w:eastAsia="zh-CN"/>
              </w:rPr>
            </w:pPr>
            <w:r>
              <w:rPr>
                <w:lang w:eastAsia="zh-CN"/>
              </w:rPr>
              <w:t>If th</w:t>
            </w:r>
            <w:r w:rsidR="0045474C">
              <w:rPr>
                <w:lang w:eastAsia="zh-CN"/>
              </w:rPr>
              <w:t xml:space="preserve">e security check is not successful on the received SOR information after registration, and UE has no configured SOR-CMCI in the </w:t>
            </w:r>
            <w:r w:rsidR="0045474C" w:rsidRPr="0045474C">
              <w:rPr>
                <w:lang w:eastAsia="zh-CN"/>
              </w:rPr>
              <w:t>non-volatile memory of the M</w:t>
            </w:r>
            <w:r w:rsidR="0045474C">
              <w:rPr>
                <w:lang w:eastAsia="zh-CN"/>
              </w:rPr>
              <w:t xml:space="preserve">E, the UE shall wait </w:t>
            </w:r>
            <w:r w:rsidR="00013A02">
              <w:rPr>
                <w:lang w:eastAsia="zh-CN"/>
              </w:rPr>
              <w:t>the network to release N1 NAS signalling connection</w:t>
            </w:r>
            <w:r w:rsidR="0045474C">
              <w:rPr>
                <w:lang w:eastAsia="zh-CN"/>
              </w:rPr>
              <w:t>. See below:</w:t>
            </w:r>
          </w:p>
          <w:p w14:paraId="20717B33" w14:textId="77777777" w:rsidR="0045474C" w:rsidRPr="0045474C" w:rsidRDefault="0045474C" w:rsidP="0045474C">
            <w:pPr>
              <w:pStyle w:val="B1"/>
              <w:spacing w:beforeLines="50" w:before="120" w:after="0"/>
              <w:rPr>
                <w:i/>
                <w:sz w:val="16"/>
              </w:rPr>
            </w:pPr>
            <w:r w:rsidRPr="0045474C">
              <w:rPr>
                <w:i/>
                <w:sz w:val="16"/>
              </w:rPr>
              <w:t>If the selected PLMN is a VPLMN, the security check is not successful and the UE is in automatic network selection mode, then:</w:t>
            </w:r>
          </w:p>
          <w:p w14:paraId="3C90146A" w14:textId="77777777" w:rsidR="0045474C" w:rsidRPr="0045474C" w:rsidRDefault="0045474C" w:rsidP="0045474C">
            <w:pPr>
              <w:pStyle w:val="B2"/>
              <w:spacing w:after="0"/>
              <w:rPr>
                <w:i/>
                <w:sz w:val="16"/>
              </w:rPr>
            </w:pPr>
            <w:r w:rsidRPr="0045474C">
              <w:rPr>
                <w:i/>
                <w:sz w:val="16"/>
              </w:rPr>
              <w:t>-</w:t>
            </w:r>
            <w:r w:rsidRPr="0045474C">
              <w:rPr>
                <w:i/>
                <w:sz w:val="16"/>
              </w:rPr>
              <w:tab/>
              <w:t>if the UE has a SOR-CMCI stored in the non-volatile memory of the ME, the current PLMN is considered as lowest priority and the UE shall apply the actions in clause C.4.2;</w:t>
            </w:r>
          </w:p>
          <w:p w14:paraId="7E6C0BE2" w14:textId="77777777" w:rsidR="0045474C" w:rsidRPr="0045474C" w:rsidRDefault="0045474C" w:rsidP="0045474C">
            <w:pPr>
              <w:pStyle w:val="B2"/>
              <w:spacing w:after="0"/>
              <w:rPr>
                <w:i/>
                <w:sz w:val="16"/>
              </w:rPr>
            </w:pPr>
            <w:r w:rsidRPr="0045474C">
              <w:rPr>
                <w:i/>
                <w:sz w:val="16"/>
              </w:rPr>
              <w:t>-</w:t>
            </w:r>
            <w:r w:rsidRPr="0045474C">
              <w:rPr>
                <w:i/>
                <w:sz w:val="16"/>
              </w:rPr>
              <w:tab/>
              <w:t xml:space="preserve">otherwise, </w:t>
            </w:r>
            <w:r w:rsidRPr="0045474C">
              <w:rPr>
                <w:i/>
                <w:sz w:val="16"/>
                <w:highlight w:val="cyan"/>
              </w:rPr>
              <w:t>the UE shall wait until it moves to idle mode or 5GMM-CONNECTED mode with RRC inactive</w:t>
            </w:r>
            <w:r w:rsidRPr="0045474C">
              <w:rPr>
                <w:i/>
                <w:sz w:val="16"/>
              </w:rPr>
              <w:t xml:space="preser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p>
          <w:p w14:paraId="190195B4" w14:textId="481051B2" w:rsidR="0045474C" w:rsidRPr="0045474C" w:rsidRDefault="0045474C" w:rsidP="0045474C">
            <w:pPr>
              <w:pStyle w:val="CRCoverPage"/>
              <w:spacing w:beforeLines="50" w:before="120" w:after="0"/>
              <w:rPr>
                <w:lang w:eastAsia="zh-CN"/>
              </w:rPr>
            </w:pPr>
            <w:r>
              <w:rPr>
                <w:lang w:eastAsia="zh-CN"/>
              </w:rPr>
              <w:t xml:space="preserve">If there are ongoing </w:t>
            </w:r>
            <w:r w:rsidR="00270B59">
              <w:rPr>
                <w:lang w:eastAsia="zh-CN"/>
              </w:rPr>
              <w:t xml:space="preserve">PDU sessions or </w:t>
            </w:r>
            <w:r>
              <w:rPr>
                <w:lang w:eastAsia="zh-CN"/>
              </w:rPr>
              <w:t xml:space="preserve">services, there is no problem that the UE shall wait for the network </w:t>
            </w:r>
            <w:r w:rsidR="00013A02">
              <w:rPr>
                <w:lang w:eastAsia="zh-CN"/>
              </w:rPr>
              <w:t>to relea</w:t>
            </w:r>
            <w:r w:rsidR="00CC197D">
              <w:rPr>
                <w:lang w:eastAsia="zh-CN"/>
              </w:rPr>
              <w:t>se the N</w:t>
            </w:r>
            <w:r w:rsidR="00270B59">
              <w:rPr>
                <w:lang w:eastAsia="zh-CN"/>
              </w:rPr>
              <w:t xml:space="preserve">AS signaling. However, if there </w:t>
            </w:r>
            <w:r w:rsidR="00CC197D">
              <w:rPr>
                <w:lang w:eastAsia="zh-CN"/>
              </w:rPr>
              <w:t>are no ongoing</w:t>
            </w:r>
            <w:r w:rsidR="00270B59">
              <w:rPr>
                <w:lang w:eastAsia="zh-CN"/>
              </w:rPr>
              <w:t xml:space="preserve"> PDU sessions or</w:t>
            </w:r>
            <w:r w:rsidR="00CC197D">
              <w:rPr>
                <w:lang w:eastAsia="zh-CN"/>
              </w:rPr>
              <w:t xml:space="preserve"> services, it may take a long time</w:t>
            </w:r>
            <w:r w:rsidR="00B60C7D">
              <w:rPr>
                <w:lang w:eastAsia="zh-CN"/>
              </w:rPr>
              <w:t xml:space="preserve"> </w:t>
            </w:r>
            <w:r w:rsidR="00CC197D">
              <w:rPr>
                <w:lang w:eastAsia="zh-CN"/>
              </w:rPr>
              <w:t xml:space="preserve">to wait the network to release the NAS signalling. Hence, it proposes that if thers is no ongoing </w:t>
            </w:r>
            <w:r w:rsidR="00270B59">
              <w:rPr>
                <w:lang w:eastAsia="zh-CN"/>
              </w:rPr>
              <w:t xml:space="preserve">PDU sessions or </w:t>
            </w:r>
            <w:r w:rsidR="00CC197D">
              <w:rPr>
                <w:lang w:eastAsia="zh-CN"/>
              </w:rPr>
              <w:t>services, the UE shall release the current N1 NAS signalling connection locally.</w:t>
            </w:r>
          </w:p>
          <w:p w14:paraId="4AB1CFBA" w14:textId="562DFC75" w:rsidR="0045474C" w:rsidRPr="00037721" w:rsidRDefault="0045474C" w:rsidP="005828A3">
            <w:pPr>
              <w:pStyle w:val="CRCoverPage"/>
              <w:spacing w:after="0"/>
              <w:rPr>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8B08DD" w:rsidR="001E41F3" w:rsidRDefault="00CC197D" w:rsidP="00D11F6E">
            <w:pPr>
              <w:pStyle w:val="CRCoverPage"/>
              <w:spacing w:after="0"/>
              <w:rPr>
                <w:noProof/>
                <w:lang w:eastAsia="zh-CN"/>
              </w:rPr>
            </w:pPr>
            <w:r>
              <w:rPr>
                <w:lang w:eastAsia="zh-CN"/>
              </w:rPr>
              <w:t xml:space="preserve">If thers is no ongoing </w:t>
            </w:r>
            <w:r w:rsidR="00270B59">
              <w:rPr>
                <w:lang w:eastAsia="zh-CN"/>
              </w:rPr>
              <w:t xml:space="preserve">PDU sessions or </w:t>
            </w:r>
            <w:r>
              <w:rPr>
                <w:lang w:eastAsia="zh-CN"/>
              </w:rPr>
              <w:t>services, the UE shall</w:t>
            </w:r>
            <w:r w:rsidR="00B60C7D">
              <w:rPr>
                <w:lang w:eastAsia="zh-CN"/>
              </w:rPr>
              <w:t xml:space="preserve"> </w:t>
            </w:r>
            <w:r w:rsidR="00B60C7D" w:rsidRPr="00CE2127">
              <w:rPr>
                <w:rFonts w:cs="Arial"/>
                <w:lang w:eastAsia="zh-CN"/>
              </w:rPr>
              <w:t>immediately</w:t>
            </w:r>
            <w:r w:rsidR="00B60C7D">
              <w:rPr>
                <w:lang w:eastAsia="zh-CN"/>
              </w:rPr>
              <w:t xml:space="preserve"> </w:t>
            </w:r>
            <w:r>
              <w:rPr>
                <w:lang w:eastAsia="zh-CN"/>
              </w:rPr>
              <w:t>release the current N1 NAS signalling connection locally.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CD57AE" w:rsidR="001E41F3" w:rsidRDefault="00CC197D" w:rsidP="00D11F6E">
            <w:pPr>
              <w:pStyle w:val="CRCoverPage"/>
              <w:spacing w:after="0"/>
              <w:rPr>
                <w:noProof/>
                <w:lang w:eastAsia="zh-CN"/>
              </w:rPr>
            </w:pPr>
            <w:r>
              <w:rPr>
                <w:lang w:eastAsia="zh-CN"/>
              </w:rPr>
              <w:t>it may take a long time to wait for the network to release the NAS signalling</w:t>
            </w:r>
            <w:r w:rsidR="00B60C7D">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99B0D3" w:rsidR="001E41F3" w:rsidRDefault="00147C00" w:rsidP="00E20070">
            <w:pPr>
              <w:pStyle w:val="CRCoverPage"/>
              <w:spacing w:after="0"/>
              <w:rPr>
                <w:noProof/>
                <w:lang w:eastAsia="zh-CN"/>
              </w:rPr>
            </w:pPr>
            <w:r>
              <w:rPr>
                <w:noProof/>
                <w:lang w:eastAsia="zh-CN"/>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0E216572" w14:textId="77777777" w:rsidR="00DD36A2" w:rsidRDefault="00DD36A2" w:rsidP="00DD36A2">
      <w:pPr>
        <w:pStyle w:val="2"/>
      </w:pPr>
      <w:bookmarkStart w:id="2" w:name="_Toc98861745"/>
      <w:r>
        <w:t>C.3</w:t>
      </w:r>
      <w:r w:rsidRPr="00767EFE">
        <w:tab/>
      </w:r>
      <w:r>
        <w:t>Stage-2 flow for steering of UE in HPLMN or VPLMN after registration</w:t>
      </w:r>
      <w:bookmarkEnd w:id="2"/>
    </w:p>
    <w:p w14:paraId="323D8E45" w14:textId="77777777" w:rsidR="00DD36A2" w:rsidRDefault="00DD36A2" w:rsidP="00DD36A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7E87CE52" w14:textId="77777777" w:rsidR="00DD36A2" w:rsidRDefault="00DD36A2" w:rsidP="00DD36A2">
      <w:r>
        <w:t>The procedure is triggered:</w:t>
      </w:r>
    </w:p>
    <w:p w14:paraId="3B031727" w14:textId="77777777" w:rsidR="00DD36A2" w:rsidRDefault="00DD36A2" w:rsidP="00DD36A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009BF449" w14:textId="77777777" w:rsidR="00DD36A2" w:rsidRDefault="00DD36A2" w:rsidP="00DD36A2">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79F74213" w14:textId="77777777" w:rsidR="00DD36A2" w:rsidRPr="00671744" w:rsidRDefault="00DD36A2" w:rsidP="00DD36A2">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AEBD87" w14:textId="77777777" w:rsidR="00DD36A2" w:rsidRDefault="00DD36A2" w:rsidP="00DD36A2">
      <w:pPr>
        <w:pStyle w:val="B1"/>
      </w:pPr>
      <w:r>
        <w:t>-</w:t>
      </w:r>
      <w:r>
        <w:tab/>
        <w:t>When a new list of preferred PLMN/access technology combinations or a secured packet becomes available in the HPLMN UDM (i.e. retrieved from the UDR).</w:t>
      </w:r>
    </w:p>
    <w:p w14:paraId="53A9B557" w14:textId="77777777" w:rsidR="00DD36A2" w:rsidRDefault="00DD36A2" w:rsidP="00DD36A2">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09EA785" w14:textId="77777777" w:rsidR="00DD36A2" w:rsidRDefault="00DD36A2" w:rsidP="00DD36A2">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18D55C8" w14:textId="77777777" w:rsidR="00DD36A2" w:rsidRDefault="00DD36A2" w:rsidP="00DD36A2">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620C9E6" w14:textId="77777777" w:rsidR="00DD36A2" w:rsidRPr="00671744" w:rsidRDefault="00DD36A2" w:rsidP="00DD36A2">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22EE5A24" w14:textId="77777777" w:rsidR="00DD36A2" w:rsidRDefault="00DD36A2" w:rsidP="00DD36A2">
      <w:pPr>
        <w:pStyle w:val="NO"/>
      </w:pPr>
    </w:p>
    <w:p w14:paraId="2D04EBE6" w14:textId="77777777" w:rsidR="00DD36A2" w:rsidRPr="00BD0557" w:rsidRDefault="00DD36A2" w:rsidP="00DD36A2">
      <w:pPr>
        <w:pStyle w:val="TF"/>
      </w:pPr>
      <w:r w:rsidRPr="00671744">
        <w:object w:dxaOrig="11039" w:dyaOrig="5386" w14:anchorId="54F32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55pt" o:ole="">
            <v:imagedata r:id="rId13" o:title="" cropright="2451f"/>
          </v:shape>
          <o:OLEObject Type="Embed" ProgID="Word.Picture.8" ShapeID="_x0000_i1025" DrawAspect="Content" ObjectID="_1710166753" r:id="rId14"/>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30DAA1B6" w14:textId="77777777" w:rsidR="00DD36A2" w:rsidRDefault="00DD36A2" w:rsidP="00DD36A2">
      <w:r>
        <w:t>For the steps below, security protection is described in 3GPP TS 33.501 [24].</w:t>
      </w:r>
    </w:p>
    <w:p w14:paraId="4E7A7DB6" w14:textId="77777777" w:rsidR="00DD36A2" w:rsidRDefault="00DD36A2" w:rsidP="00DD36A2">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4C358A9B" w14:textId="77777777" w:rsidR="00DD36A2" w:rsidRDefault="00DD36A2" w:rsidP="00DD36A2">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D132DD5" w14:textId="77777777" w:rsidR="00DD36A2" w:rsidRPr="00671744" w:rsidRDefault="00DD36A2" w:rsidP="00DD36A2">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3D20FD5" w14:textId="77777777" w:rsidR="00DD36A2" w:rsidRDefault="00DD36A2" w:rsidP="00DD36A2">
      <w:pPr>
        <w:pStyle w:val="B1"/>
      </w:pPr>
      <w:r>
        <w:t>3)</w:t>
      </w:r>
      <w:r>
        <w:tab/>
        <w:t>The AMF to the UE: the AMF sends a DL NAS TRANSPORT message to the served UE. The AMF includes in the DL NAS TRANSPORT message the steering of roaming information received from the UDM.</w:t>
      </w:r>
    </w:p>
    <w:p w14:paraId="4CB634D9" w14:textId="77777777" w:rsidR="00DD36A2" w:rsidRDefault="00DD36A2" w:rsidP="00DD36A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51633D7" w14:textId="77777777" w:rsidR="00DD36A2" w:rsidRDefault="00DD36A2" w:rsidP="00DD36A2">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FCF6BC3" w14:textId="77777777" w:rsidR="00DD36A2" w:rsidRDefault="00DD36A2" w:rsidP="00DD36A2">
      <w:pPr>
        <w:pStyle w:val="B3"/>
      </w:pPr>
      <w:r>
        <w:rPr>
          <w:noProof/>
        </w:rPr>
        <w:t>a)</w:t>
      </w:r>
      <w:r>
        <w:rPr>
          <w:noProof/>
        </w:rPr>
        <w:tab/>
      </w:r>
      <w:r>
        <w:t>if the steering of roaming information contains a secured packet (see 3GPP TS 31.115 [67]):</w:t>
      </w:r>
    </w:p>
    <w:p w14:paraId="1365FB93" w14:textId="77777777" w:rsidR="00DD36A2" w:rsidRDefault="00DD36A2" w:rsidP="00DD36A2">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A70E0D0" w14:textId="77777777" w:rsidR="00DD36A2" w:rsidRDefault="00DD36A2" w:rsidP="00DD36A2">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676D5E0E" w14:textId="77777777" w:rsidR="00DD36A2" w:rsidRDefault="00DD36A2" w:rsidP="00DD36A2">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9BE3EC3" w14:textId="77777777" w:rsidR="00DD36A2" w:rsidRDefault="00DD36A2" w:rsidP="00DD36A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27AAC76" w14:textId="77777777" w:rsidR="00DD36A2" w:rsidRDefault="00DD36A2" w:rsidP="00DD36A2">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736FABD" w14:textId="77777777" w:rsidR="00DD36A2" w:rsidRDefault="00DD36A2" w:rsidP="00DD36A2">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33E16A1" w14:textId="77777777" w:rsidR="00DD36A2" w:rsidRDefault="00DD36A2" w:rsidP="00DD36A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4FF6DC9A" w14:textId="77777777" w:rsidR="00DD36A2" w:rsidRDefault="00DD36A2" w:rsidP="00DD36A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C79F00A" w14:textId="77777777" w:rsidR="00DD36A2" w:rsidRPr="00FB2E19" w:rsidRDefault="00DD36A2" w:rsidP="00DD36A2">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7CFA7F47" w14:textId="77777777" w:rsidR="00DD36A2" w:rsidRDefault="00DD36A2" w:rsidP="00DD36A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30F1CA38" w14:textId="77777777" w:rsidR="00DD36A2" w:rsidRDefault="00DD36A2" w:rsidP="00DD36A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6E790E6" w14:textId="77777777" w:rsidR="00DD36A2" w:rsidRDefault="00DD36A2" w:rsidP="00DD36A2">
      <w:pPr>
        <w:pStyle w:val="B2"/>
      </w:pPr>
      <w:r>
        <w:rPr>
          <w:noProof/>
        </w:rPr>
        <w:tab/>
        <w:t xml:space="preserve">If </w:t>
      </w:r>
      <w:r>
        <w:t xml:space="preserve">the UDM has not requested an acknowledgement from the UE, then </w:t>
      </w:r>
      <w:r>
        <w:rPr>
          <w:noProof/>
        </w:rPr>
        <w:t>step 5 is skipped</w:t>
      </w:r>
      <w:r>
        <w:t>; and</w:t>
      </w:r>
    </w:p>
    <w:p w14:paraId="3CAE9721" w14:textId="77777777" w:rsidR="00DD36A2" w:rsidRDefault="00DD36A2" w:rsidP="00DD36A2">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0E8A316" w14:textId="77777777" w:rsidR="00DD36A2" w:rsidRDefault="00DD36A2" w:rsidP="00DD36A2">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7C52B27" w14:textId="646AB4E8" w:rsidR="00DD36A2" w:rsidRDefault="00DD36A2" w:rsidP="00DD36A2">
      <w:pPr>
        <w:pStyle w:val="B2"/>
      </w:pPr>
      <w:r>
        <w:t>-</w:t>
      </w:r>
      <w:r w:rsidRPr="00FB2E19">
        <w:tab/>
      </w:r>
      <w:del w:id="3" w:author="xuling (F)" w:date="2022-03-28T10:03:00Z">
        <w:r w:rsidDel="00210265">
          <w:delText>otherwise,</w:delText>
        </w:r>
      </w:del>
      <w:ins w:id="4" w:author="xuling (F)" w:date="2022-03-28T10:03:00Z">
        <w:r w:rsidR="00210265" w:rsidRPr="00210265">
          <w:t xml:space="preserve"> </w:t>
        </w:r>
        <w:r w:rsidR="00210265">
          <w:t>if there are ongoing PDU sessions or services,</w:t>
        </w:r>
      </w:ins>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ins w:id="5" w:author="xuling (F)" w:date="2022-03-28T10:03:00Z">
        <w:r w:rsidR="00210265">
          <w:t>; otherwise, the UE shall release the current N1 NAS signalling connection locally and then attempt to obtain service on a higher priority PLMN as specified in clause 4.4.3.3 by acting as if timer T that controls periodic attempts has expired</w:t>
        </w:r>
      </w:ins>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72155ECB" w14:textId="77777777" w:rsidR="00DD36A2" w:rsidRDefault="00DD36A2" w:rsidP="00DD36A2">
      <w:pPr>
        <w:pStyle w:val="B2"/>
      </w:pPr>
      <w:r>
        <w:tab/>
        <w:t>S</w:t>
      </w:r>
      <w:r>
        <w:rPr>
          <w:noProof/>
        </w:rPr>
        <w:t>tep 5 is skipped;</w:t>
      </w:r>
    </w:p>
    <w:p w14:paraId="38E2739A" w14:textId="77777777" w:rsidR="00DD36A2" w:rsidRDefault="00DD36A2" w:rsidP="00DD36A2">
      <w:pPr>
        <w:pStyle w:val="NO"/>
        <w:rPr>
          <w:noProof/>
        </w:rPr>
      </w:pPr>
      <w:r w:rsidRPr="00D048CE">
        <w:rPr>
          <w:noProof/>
        </w:rPr>
        <w:lastRenderedPageBreak/>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279BD79" w14:textId="77777777" w:rsidR="00DD36A2" w:rsidRDefault="00DD36A2" w:rsidP="00DD36A2">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and</w:t>
      </w:r>
    </w:p>
    <w:p w14:paraId="7366C5B0" w14:textId="77777777" w:rsidR="00DD36A2" w:rsidRDefault="00DD36A2" w:rsidP="00DD36A2">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8BADF02" w14:textId="77777777" w:rsidR="00DD36A2" w:rsidRPr="00FA56B7" w:rsidRDefault="00DD36A2" w:rsidP="00DD36A2">
      <w:r>
        <w:t xml:space="preserve">If </w:t>
      </w:r>
      <w:r>
        <w:rPr>
          <w:noProof/>
        </w:rPr>
        <w:t>the selected PLMN</w:t>
      </w:r>
      <w:r>
        <w:t xml:space="preserve"> is a VPLMN and:</w:t>
      </w:r>
    </w:p>
    <w:p w14:paraId="440A231F" w14:textId="77777777" w:rsidR="00DD36A2" w:rsidRDefault="00DD36A2" w:rsidP="00DD36A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3F23C78" w14:textId="77777777" w:rsidR="00DD36A2" w:rsidRDefault="00DD36A2" w:rsidP="00DD36A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F06AA21" w14:textId="77777777" w:rsidR="00DD36A2" w:rsidRDefault="00DD36A2" w:rsidP="00DD36A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DB961FF" w14:textId="77777777" w:rsidR="00DD36A2" w:rsidRDefault="00DD36A2" w:rsidP="00DD36A2">
      <w:pPr>
        <w:pStyle w:val="NO"/>
        <w:rPr>
          <w:noProof/>
        </w:rPr>
      </w:pPr>
      <w:r>
        <w:t>NOTE 9:</w:t>
      </w:r>
      <w:r>
        <w:tab/>
        <w:t>The receipt of the steering of roaming information by itself does not trigger the release of the emergency PDU session</w:t>
      </w:r>
      <w:r>
        <w:rPr>
          <w:noProof/>
        </w:rPr>
        <w:t>.</w:t>
      </w:r>
    </w:p>
    <w:p w14:paraId="1BF13B58" w14:textId="77777777" w:rsidR="00DD36A2" w:rsidRDefault="00DD36A2" w:rsidP="00DD36A2">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8FCCB32" w14:textId="7CEA7F18" w:rsidR="00FB592D" w:rsidRPr="00FB592D" w:rsidRDefault="00DD36A2" w:rsidP="00DD36A2">
      <w:pPr>
        <w:jc w:val="center"/>
        <w:rPr>
          <w:noProof/>
        </w:rPr>
      </w:pPr>
      <w:r>
        <w:rPr>
          <w:noProof/>
          <w:highlight w:val="green"/>
        </w:rPr>
        <w:t>***** End of changes *****</w:t>
      </w:r>
    </w:p>
    <w:sectPr w:rsidR="00FB592D" w:rsidRPr="00FB59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A35AC" w14:textId="77777777" w:rsidR="005A359F" w:rsidRDefault="005A359F">
      <w:r>
        <w:separator/>
      </w:r>
    </w:p>
  </w:endnote>
  <w:endnote w:type="continuationSeparator" w:id="0">
    <w:p w14:paraId="589DD570" w14:textId="77777777" w:rsidR="005A359F" w:rsidRDefault="005A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0C43D" w14:textId="77777777" w:rsidR="005A359F" w:rsidRDefault="005A359F">
      <w:r>
        <w:separator/>
      </w:r>
    </w:p>
  </w:footnote>
  <w:footnote w:type="continuationSeparator" w:id="0">
    <w:p w14:paraId="596852CE" w14:textId="77777777" w:rsidR="005A359F" w:rsidRDefault="005A3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3A02"/>
    <w:rsid w:val="00022E4A"/>
    <w:rsid w:val="0002461A"/>
    <w:rsid w:val="00037721"/>
    <w:rsid w:val="000506CA"/>
    <w:rsid w:val="00065DC9"/>
    <w:rsid w:val="00092C18"/>
    <w:rsid w:val="000A1F6F"/>
    <w:rsid w:val="000A6394"/>
    <w:rsid w:val="000B7FED"/>
    <w:rsid w:val="000C038A"/>
    <w:rsid w:val="000C6598"/>
    <w:rsid w:val="00105CAB"/>
    <w:rsid w:val="00143DCF"/>
    <w:rsid w:val="00145D43"/>
    <w:rsid w:val="00147C00"/>
    <w:rsid w:val="00170A32"/>
    <w:rsid w:val="0017196E"/>
    <w:rsid w:val="00181EAC"/>
    <w:rsid w:val="00185EEA"/>
    <w:rsid w:val="00192C46"/>
    <w:rsid w:val="00197BE8"/>
    <w:rsid w:val="001A08B3"/>
    <w:rsid w:val="001A1F5F"/>
    <w:rsid w:val="001A2BB2"/>
    <w:rsid w:val="001A7B60"/>
    <w:rsid w:val="001B52F0"/>
    <w:rsid w:val="001B7A65"/>
    <w:rsid w:val="001C554A"/>
    <w:rsid w:val="001E41F3"/>
    <w:rsid w:val="001F3F74"/>
    <w:rsid w:val="00203C4C"/>
    <w:rsid w:val="00210265"/>
    <w:rsid w:val="00227EAD"/>
    <w:rsid w:val="00230865"/>
    <w:rsid w:val="00250F26"/>
    <w:rsid w:val="00254DF7"/>
    <w:rsid w:val="00256B7E"/>
    <w:rsid w:val="0026004D"/>
    <w:rsid w:val="002640DD"/>
    <w:rsid w:val="00267DC4"/>
    <w:rsid w:val="00270B59"/>
    <w:rsid w:val="00275D12"/>
    <w:rsid w:val="002764C0"/>
    <w:rsid w:val="002816BF"/>
    <w:rsid w:val="00284FEB"/>
    <w:rsid w:val="002860C4"/>
    <w:rsid w:val="00291B9F"/>
    <w:rsid w:val="002A1ABE"/>
    <w:rsid w:val="002B5741"/>
    <w:rsid w:val="002E3958"/>
    <w:rsid w:val="00305409"/>
    <w:rsid w:val="003503D5"/>
    <w:rsid w:val="003609EF"/>
    <w:rsid w:val="0036231A"/>
    <w:rsid w:val="00363DF6"/>
    <w:rsid w:val="003674C0"/>
    <w:rsid w:val="00374DD4"/>
    <w:rsid w:val="003B0ED3"/>
    <w:rsid w:val="003B3C8C"/>
    <w:rsid w:val="003B729C"/>
    <w:rsid w:val="003E1A36"/>
    <w:rsid w:val="00410371"/>
    <w:rsid w:val="004242F1"/>
    <w:rsid w:val="00434669"/>
    <w:rsid w:val="0045474C"/>
    <w:rsid w:val="00481F4E"/>
    <w:rsid w:val="004A6835"/>
    <w:rsid w:val="004B17FF"/>
    <w:rsid w:val="004B75B7"/>
    <w:rsid w:val="004E1669"/>
    <w:rsid w:val="004E7876"/>
    <w:rsid w:val="004F0C18"/>
    <w:rsid w:val="00512317"/>
    <w:rsid w:val="0051580D"/>
    <w:rsid w:val="0053490B"/>
    <w:rsid w:val="00545F33"/>
    <w:rsid w:val="00547111"/>
    <w:rsid w:val="0056480B"/>
    <w:rsid w:val="00570453"/>
    <w:rsid w:val="00575305"/>
    <w:rsid w:val="005828A3"/>
    <w:rsid w:val="00592D74"/>
    <w:rsid w:val="005935E3"/>
    <w:rsid w:val="005A359F"/>
    <w:rsid w:val="005B0811"/>
    <w:rsid w:val="005E123F"/>
    <w:rsid w:val="005E2C44"/>
    <w:rsid w:val="00621188"/>
    <w:rsid w:val="006257ED"/>
    <w:rsid w:val="00676438"/>
    <w:rsid w:val="00677E82"/>
    <w:rsid w:val="00683C93"/>
    <w:rsid w:val="00695808"/>
    <w:rsid w:val="006B46FB"/>
    <w:rsid w:val="006C139C"/>
    <w:rsid w:val="006E21FB"/>
    <w:rsid w:val="007254B8"/>
    <w:rsid w:val="00751825"/>
    <w:rsid w:val="00761C08"/>
    <w:rsid w:val="00763B47"/>
    <w:rsid w:val="0076678C"/>
    <w:rsid w:val="00792342"/>
    <w:rsid w:val="007977A8"/>
    <w:rsid w:val="007B512A"/>
    <w:rsid w:val="007C2097"/>
    <w:rsid w:val="007D6A07"/>
    <w:rsid w:val="007F22EA"/>
    <w:rsid w:val="007F7259"/>
    <w:rsid w:val="00803B82"/>
    <w:rsid w:val="008040A8"/>
    <w:rsid w:val="008279FA"/>
    <w:rsid w:val="00827ED7"/>
    <w:rsid w:val="00835E8A"/>
    <w:rsid w:val="00841C31"/>
    <w:rsid w:val="008438B9"/>
    <w:rsid w:val="00843F64"/>
    <w:rsid w:val="008626E7"/>
    <w:rsid w:val="00870EE7"/>
    <w:rsid w:val="00884AA8"/>
    <w:rsid w:val="008863B9"/>
    <w:rsid w:val="008918B2"/>
    <w:rsid w:val="008A45A6"/>
    <w:rsid w:val="008A6492"/>
    <w:rsid w:val="008B148F"/>
    <w:rsid w:val="008C6D0B"/>
    <w:rsid w:val="008F686C"/>
    <w:rsid w:val="00906386"/>
    <w:rsid w:val="00913736"/>
    <w:rsid w:val="009148DE"/>
    <w:rsid w:val="00941BFE"/>
    <w:rsid w:val="00941E30"/>
    <w:rsid w:val="0096790D"/>
    <w:rsid w:val="00973269"/>
    <w:rsid w:val="009777D9"/>
    <w:rsid w:val="00991B88"/>
    <w:rsid w:val="0099714F"/>
    <w:rsid w:val="009A5753"/>
    <w:rsid w:val="009A579D"/>
    <w:rsid w:val="009E27D4"/>
    <w:rsid w:val="009E3297"/>
    <w:rsid w:val="009E6C24"/>
    <w:rsid w:val="009F734F"/>
    <w:rsid w:val="00A137A5"/>
    <w:rsid w:val="00A17406"/>
    <w:rsid w:val="00A246B6"/>
    <w:rsid w:val="00A313B7"/>
    <w:rsid w:val="00A47E70"/>
    <w:rsid w:val="00A50CF0"/>
    <w:rsid w:val="00A533E0"/>
    <w:rsid w:val="00A542A2"/>
    <w:rsid w:val="00A56556"/>
    <w:rsid w:val="00A7671C"/>
    <w:rsid w:val="00AA2CBC"/>
    <w:rsid w:val="00AC5820"/>
    <w:rsid w:val="00AD1CD8"/>
    <w:rsid w:val="00AE47BD"/>
    <w:rsid w:val="00AF2BCA"/>
    <w:rsid w:val="00AF5F8D"/>
    <w:rsid w:val="00B15017"/>
    <w:rsid w:val="00B24CE4"/>
    <w:rsid w:val="00B258BB"/>
    <w:rsid w:val="00B43BA7"/>
    <w:rsid w:val="00B468EF"/>
    <w:rsid w:val="00B5532D"/>
    <w:rsid w:val="00B60C7D"/>
    <w:rsid w:val="00B61D71"/>
    <w:rsid w:val="00B67B97"/>
    <w:rsid w:val="00B751C1"/>
    <w:rsid w:val="00B968C8"/>
    <w:rsid w:val="00BA3EC5"/>
    <w:rsid w:val="00BA51D9"/>
    <w:rsid w:val="00BB5DFC"/>
    <w:rsid w:val="00BC3528"/>
    <w:rsid w:val="00BD279D"/>
    <w:rsid w:val="00BD6BB8"/>
    <w:rsid w:val="00BE0B27"/>
    <w:rsid w:val="00BE70D2"/>
    <w:rsid w:val="00C45808"/>
    <w:rsid w:val="00C54AA8"/>
    <w:rsid w:val="00C63703"/>
    <w:rsid w:val="00C66BA2"/>
    <w:rsid w:val="00C75CB0"/>
    <w:rsid w:val="00C95985"/>
    <w:rsid w:val="00CA21C3"/>
    <w:rsid w:val="00CC197D"/>
    <w:rsid w:val="00CC4E12"/>
    <w:rsid w:val="00CC5026"/>
    <w:rsid w:val="00CC68D0"/>
    <w:rsid w:val="00CE3515"/>
    <w:rsid w:val="00CF11E9"/>
    <w:rsid w:val="00D03F9A"/>
    <w:rsid w:val="00D06D51"/>
    <w:rsid w:val="00D11F6E"/>
    <w:rsid w:val="00D20536"/>
    <w:rsid w:val="00D24991"/>
    <w:rsid w:val="00D2695D"/>
    <w:rsid w:val="00D4105B"/>
    <w:rsid w:val="00D473FB"/>
    <w:rsid w:val="00D50255"/>
    <w:rsid w:val="00D54028"/>
    <w:rsid w:val="00D66520"/>
    <w:rsid w:val="00D777C7"/>
    <w:rsid w:val="00D905BD"/>
    <w:rsid w:val="00D91B51"/>
    <w:rsid w:val="00DA3849"/>
    <w:rsid w:val="00DD36A2"/>
    <w:rsid w:val="00DE34CF"/>
    <w:rsid w:val="00DE639B"/>
    <w:rsid w:val="00DF18D6"/>
    <w:rsid w:val="00DF27CE"/>
    <w:rsid w:val="00E02C44"/>
    <w:rsid w:val="00E12BEA"/>
    <w:rsid w:val="00E13F3D"/>
    <w:rsid w:val="00E17EF8"/>
    <w:rsid w:val="00E20070"/>
    <w:rsid w:val="00E34898"/>
    <w:rsid w:val="00E47A01"/>
    <w:rsid w:val="00E71623"/>
    <w:rsid w:val="00E8079D"/>
    <w:rsid w:val="00EA7845"/>
    <w:rsid w:val="00EB09B7"/>
    <w:rsid w:val="00EC02F2"/>
    <w:rsid w:val="00EE66AB"/>
    <w:rsid w:val="00EE7D7C"/>
    <w:rsid w:val="00EF16DB"/>
    <w:rsid w:val="00F05EFA"/>
    <w:rsid w:val="00F17F2A"/>
    <w:rsid w:val="00F2085F"/>
    <w:rsid w:val="00F25012"/>
    <w:rsid w:val="00F25D98"/>
    <w:rsid w:val="00F300FB"/>
    <w:rsid w:val="00F471D5"/>
    <w:rsid w:val="00F63133"/>
    <w:rsid w:val="00F650D8"/>
    <w:rsid w:val="00F674F3"/>
    <w:rsid w:val="00F83A3A"/>
    <w:rsid w:val="00FB592D"/>
    <w:rsid w:val="00FB6386"/>
    <w:rsid w:val="00FC07B0"/>
    <w:rsid w:val="00FE4C1E"/>
    <w:rsid w:val="00FF6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3D25B-5CFD-4782-8892-06C1AB7E7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6</Pages>
  <Words>2527</Words>
  <Characters>14404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796</cp:revision>
  <cp:lastPrinted>1899-12-31T23:00:00Z</cp:lastPrinted>
  <dcterms:created xsi:type="dcterms:W3CDTF">2018-11-05T09:14:00Z</dcterms:created>
  <dcterms:modified xsi:type="dcterms:W3CDTF">2022-03-30T09:27:00Z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(3)aCTSsZ/vKYHqke2rLP7ctgKDqZYWf6gVQQJoZN2QGGMw6egbzUZ1fEt4U1yrswlxNqE9gybR
KUBe9CBMxymJt4E+mU/1732d2KPs9zjz3Cjopmnri0kGBOC48kgLzJueeer8NR/B+iJF3hOQ
ms0q8/qIMK29Wz9XjR53FdtC3DEfN+A+kDBZmq2Q9+xkIFQwE3onMq+yen4iL8K9E2WRfXIL
MA3EX84n9zujmw/pfw</vt:lpwstr>
  </property>
  <property fmtid="{D5CDD505-2E9C-101B-9397-08002B2CF9AE}" pid="22" name="_2015_ms_pID_7253431">
    <vt:lpwstr>NSxhe8Q88le481Z5kWLY8ZZArm6SjreQO+LT9RvCfPeHmchZ38kQpT
4kG0WZf/mWK8hv0SoJwEDONIw00hzhsPlUNHeEc6ha7hmf607NEjnWQjRYxRb0d8TZH3j9nq
7A30RlDOJBZkxLyV2NC85mDTticsqKT6+sKw3LNkXzJUjeP2/ARDbNBLiNzFvxWya+iNVSHI
6oY59wwbul4tKzKng3frl0qsktWUjzQyESFc</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1648471703</vt:lpwstr>
  </property>
</Properties>
</file>